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FADEC" w14:textId="77777777" w:rsidR="00EC15D5" w:rsidRPr="003B587B" w:rsidRDefault="008B5058" w:rsidP="008B5058">
      <w:pPr>
        <w:jc w:val="center"/>
        <w:rPr>
          <w:b/>
        </w:rPr>
      </w:pPr>
      <w:r w:rsidRPr="003B587B">
        <w:rPr>
          <w:b/>
        </w:rPr>
        <w:t>Nature of Science</w:t>
      </w:r>
    </w:p>
    <w:p w14:paraId="38001405" w14:textId="77777777" w:rsidR="008B5058" w:rsidRDefault="008B5058" w:rsidP="008B5058">
      <w:pPr>
        <w:jc w:val="center"/>
        <w:rPr>
          <w:b/>
        </w:rPr>
      </w:pPr>
      <w:r w:rsidRPr="003B587B">
        <w:rPr>
          <w:b/>
        </w:rPr>
        <w:t>Flint Water Crisis Argument</w:t>
      </w:r>
    </w:p>
    <w:p w14:paraId="1F6130F5" w14:textId="77777777" w:rsidR="00C54976" w:rsidRDefault="00C54976" w:rsidP="008B5058">
      <w:pPr>
        <w:jc w:val="center"/>
        <w:rPr>
          <w:b/>
        </w:rPr>
      </w:pPr>
    </w:p>
    <w:p w14:paraId="6E9FF5C0" w14:textId="09A3C349" w:rsidR="00C54976" w:rsidRPr="003B587B" w:rsidRDefault="00C54976" w:rsidP="008B5058">
      <w:pPr>
        <w:jc w:val="center"/>
        <w:rPr>
          <w:b/>
        </w:rPr>
      </w:pPr>
      <w:r>
        <w:rPr>
          <w:b/>
        </w:rPr>
        <w:t>Due Dates:</w:t>
      </w:r>
    </w:p>
    <w:p w14:paraId="760CE31F" w14:textId="6A8776CC" w:rsidR="00C33107" w:rsidRDefault="00C33107" w:rsidP="00C54976">
      <w:pPr>
        <w:pStyle w:val="ListParagraph"/>
        <w:numPr>
          <w:ilvl w:val="0"/>
          <w:numId w:val="5"/>
        </w:numPr>
      </w:pPr>
      <w:r>
        <w:t>Presentation of Argument</w:t>
      </w:r>
      <w:r w:rsidR="003B587B">
        <w:t xml:space="preserve">s (in class) on </w:t>
      </w:r>
      <w:r w:rsidR="00C54976">
        <w:t>Wednesday</w:t>
      </w:r>
      <w:r w:rsidR="003B587B">
        <w:t>,</w:t>
      </w:r>
      <w:r>
        <w:t xml:space="preserve"> December </w:t>
      </w:r>
      <w:r w:rsidR="00C54976">
        <w:t>7</w:t>
      </w:r>
      <w:r w:rsidRPr="00C54976">
        <w:rPr>
          <w:vertAlign w:val="superscript"/>
        </w:rPr>
        <w:t>th</w:t>
      </w:r>
    </w:p>
    <w:p w14:paraId="67721E43" w14:textId="2BF6924F" w:rsidR="00C33107" w:rsidRDefault="00C54976" w:rsidP="00C54976">
      <w:pPr>
        <w:pStyle w:val="ListParagraph"/>
        <w:numPr>
          <w:ilvl w:val="0"/>
          <w:numId w:val="5"/>
        </w:numPr>
      </w:pPr>
      <w:r>
        <w:t xml:space="preserve">First </w:t>
      </w:r>
      <w:r w:rsidR="00C33107">
        <w:t xml:space="preserve">Peer Review </w:t>
      </w:r>
      <w:r>
        <w:t xml:space="preserve">of Paper </w:t>
      </w:r>
      <w:r w:rsidR="00C33107">
        <w:t xml:space="preserve">(in class) on </w:t>
      </w:r>
      <w:r>
        <w:t>Monday</w:t>
      </w:r>
      <w:r w:rsidR="00C33107">
        <w:t xml:space="preserve">, December </w:t>
      </w:r>
      <w:r>
        <w:t>12</w:t>
      </w:r>
      <w:r w:rsidR="00C33107" w:rsidRPr="00C54976">
        <w:rPr>
          <w:vertAlign w:val="superscript"/>
        </w:rPr>
        <w:t>th</w:t>
      </w:r>
    </w:p>
    <w:p w14:paraId="1FFFCFE0" w14:textId="4DC88A36" w:rsidR="008B5058" w:rsidRDefault="00C54976" w:rsidP="00C54976">
      <w:pPr>
        <w:pStyle w:val="ListParagraph"/>
        <w:numPr>
          <w:ilvl w:val="0"/>
          <w:numId w:val="5"/>
        </w:numPr>
      </w:pPr>
      <w:r>
        <w:t>Last Peer Review of Paper (in class)</w:t>
      </w:r>
      <w:r w:rsidR="00C33107">
        <w:t xml:space="preserve"> </w:t>
      </w:r>
      <w:r>
        <w:t>on</w:t>
      </w:r>
      <w:r w:rsidR="00C33107">
        <w:t xml:space="preserve"> </w:t>
      </w:r>
      <w:r>
        <w:t>Friday</w:t>
      </w:r>
      <w:r w:rsidR="008B5058">
        <w:t xml:space="preserve">, December </w:t>
      </w:r>
      <w:r w:rsidR="003B587B">
        <w:t>1</w:t>
      </w:r>
      <w:r>
        <w:t>6</w:t>
      </w:r>
      <w:r w:rsidR="008B5058" w:rsidRPr="00C54976">
        <w:rPr>
          <w:vertAlign w:val="superscript"/>
        </w:rPr>
        <w:t>th</w:t>
      </w:r>
    </w:p>
    <w:p w14:paraId="216B1F72" w14:textId="25A22C7C" w:rsidR="00C54976" w:rsidRDefault="00C54976" w:rsidP="00C54976">
      <w:pPr>
        <w:pStyle w:val="ListParagraph"/>
        <w:numPr>
          <w:ilvl w:val="0"/>
          <w:numId w:val="5"/>
        </w:numPr>
      </w:pPr>
      <w:r>
        <w:t xml:space="preserve">Final Draft Due to your </w:t>
      </w:r>
      <w:proofErr w:type="spellStart"/>
      <w:r>
        <w:t>UofIBox</w:t>
      </w:r>
      <w:proofErr w:type="spellEnd"/>
      <w:r>
        <w:t xml:space="preserve"> folder by 11:59pm on December 21st</w:t>
      </w:r>
    </w:p>
    <w:p w14:paraId="42CAB241" w14:textId="77777777" w:rsidR="00EC7888" w:rsidRDefault="00EC7888" w:rsidP="003B587B">
      <w:pPr>
        <w:rPr>
          <w:b/>
        </w:rPr>
      </w:pPr>
    </w:p>
    <w:p w14:paraId="75254173" w14:textId="17A47B15" w:rsidR="00EC7888" w:rsidRDefault="003626F2" w:rsidP="003B587B">
      <w:r>
        <w:t>In social studies class</w:t>
      </w:r>
      <w:r w:rsidR="00EC7888">
        <w:t xml:space="preserve"> you have been learning a great deal about the recent water crisis in Flint, Michigan. In this assignment, I ask you to use your argumentation skills to answer questions related to this crisis.</w:t>
      </w:r>
      <w:r w:rsidR="00F06D24">
        <w:t xml:space="preserve"> </w:t>
      </w:r>
      <w:r w:rsidR="00EC7888">
        <w:t xml:space="preserve">This will be more difficult than the arguments you have developed previously in science, because </w:t>
      </w:r>
      <w:r>
        <w:t>in order</w:t>
      </w:r>
      <w:r w:rsidR="00EC7888">
        <w:t xml:space="preserve"> </w:t>
      </w:r>
      <w:r>
        <w:t xml:space="preserve">to fully answer the questions you will need </w:t>
      </w:r>
      <w:r w:rsidR="00700F4E">
        <w:t>to draw on legal and moral/ethical frameworks, in addition to science.</w:t>
      </w:r>
    </w:p>
    <w:p w14:paraId="4E90CA3A" w14:textId="77777777" w:rsidR="00700F4E" w:rsidRDefault="00700F4E" w:rsidP="003B587B"/>
    <w:p w14:paraId="6665549A" w14:textId="457E8BD1" w:rsidR="00C15AFD" w:rsidRDefault="00700F4E" w:rsidP="003B587B">
      <w:r>
        <w:t xml:space="preserve">We will continue to use the Claim-Evidence-Reasoning framework to build our arguments. Remember that your </w:t>
      </w:r>
      <w:r w:rsidRPr="003626F2">
        <w:rPr>
          <w:b/>
          <w:color w:val="FF0000"/>
        </w:rPr>
        <w:t>claim is your answer to the question asked</w:t>
      </w:r>
      <w:r>
        <w:t xml:space="preserve">. A good claim should completely answer the question. Your </w:t>
      </w:r>
      <w:r w:rsidRPr="003626F2">
        <w:rPr>
          <w:b/>
          <w:color w:val="3366FF"/>
        </w:rPr>
        <w:t>evide</w:t>
      </w:r>
      <w:r w:rsidR="009E58A1" w:rsidRPr="003626F2">
        <w:rPr>
          <w:b/>
          <w:color w:val="3366FF"/>
        </w:rPr>
        <w:t>nce includes relevant facts that are necessary</w:t>
      </w:r>
      <w:r w:rsidR="003626F2" w:rsidRPr="003626F2">
        <w:rPr>
          <w:b/>
          <w:color w:val="3366FF"/>
        </w:rPr>
        <w:t xml:space="preserve"> and sufficient</w:t>
      </w:r>
      <w:r w:rsidR="009E58A1" w:rsidRPr="003626F2">
        <w:rPr>
          <w:b/>
          <w:color w:val="3366FF"/>
        </w:rPr>
        <w:t xml:space="preserve"> to </w:t>
      </w:r>
      <w:r w:rsidRPr="003626F2">
        <w:rPr>
          <w:b/>
          <w:color w:val="3366FF"/>
        </w:rPr>
        <w:t>support your claim</w:t>
      </w:r>
      <w:r w:rsidR="009E58A1">
        <w:t xml:space="preserve">. </w:t>
      </w:r>
      <w:r>
        <w:t xml:space="preserve">Your </w:t>
      </w:r>
      <w:r w:rsidRPr="003626F2">
        <w:rPr>
          <w:b/>
          <w:color w:val="008000"/>
        </w:rPr>
        <w:t>reasoning</w:t>
      </w:r>
      <w:r w:rsidR="00F06D24" w:rsidRPr="003626F2">
        <w:rPr>
          <w:b/>
          <w:color w:val="008000"/>
        </w:rPr>
        <w:t xml:space="preserve"> </w:t>
      </w:r>
      <w:r w:rsidRPr="003626F2">
        <w:rPr>
          <w:b/>
          <w:color w:val="008000"/>
        </w:rPr>
        <w:t>explains why the evidence matters or how it connects to the claim</w:t>
      </w:r>
      <w:r w:rsidR="009E58A1">
        <w:t>. You</w:t>
      </w:r>
      <w:r>
        <w:t xml:space="preserve"> will need to </w:t>
      </w:r>
      <w:r w:rsidR="00C15AFD">
        <w:t xml:space="preserve">specify the </w:t>
      </w:r>
      <w:r w:rsidR="00C15AFD" w:rsidRPr="003626F2">
        <w:t>premises</w:t>
      </w:r>
      <w:r w:rsidR="003626F2">
        <w:rPr>
          <w:b/>
        </w:rPr>
        <w:t xml:space="preserve"> </w:t>
      </w:r>
      <w:r w:rsidR="00C15AFD">
        <w:t>upon which this connection can be made.</w:t>
      </w:r>
      <w:r w:rsidR="003626F2">
        <w:t xml:space="preserve"> Remember that </w:t>
      </w:r>
      <w:r w:rsidR="003626F2" w:rsidRPr="00EF66D8">
        <w:rPr>
          <w:b/>
          <w:color w:val="008000"/>
        </w:rPr>
        <w:t>a premise is not a fact, but is more like a claim that we can reasonably expect all readers to accept</w:t>
      </w:r>
      <w:r w:rsidR="002418B2">
        <w:rPr>
          <w:b/>
          <w:color w:val="008000"/>
        </w:rPr>
        <w:t>, so you don’t need to defend it with evidence</w:t>
      </w:r>
      <w:r w:rsidR="003626F2">
        <w:t xml:space="preserve">. </w:t>
      </w:r>
      <w:r w:rsidR="009E58A1">
        <w:t>Your premises will differ</w:t>
      </w:r>
      <w:r w:rsidR="00C15AFD">
        <w:t xml:space="preserve"> depending on the type of argument you are making. In scientific arguments, your premises will be drawn from well-supported theories, laws, and principles in science and medicine. </w:t>
      </w:r>
      <w:r w:rsidR="00EF66D8">
        <w:t xml:space="preserve">For example, in your </w:t>
      </w:r>
      <w:proofErr w:type="gramStart"/>
      <w:r w:rsidR="00EF66D8">
        <w:t>seasons</w:t>
      </w:r>
      <w:proofErr w:type="gramEnd"/>
      <w:r w:rsidR="00EF66D8">
        <w:t xml:space="preserve"> arguments you relied on the premise that “when light becomes more concentrated on an absorbing surface, it will heat up more quickly.” </w:t>
      </w:r>
      <w:commentRangeStart w:id="0"/>
      <w:r w:rsidR="00C15AFD">
        <w:t xml:space="preserve">For your legal arguments, your premises </w:t>
      </w:r>
      <w:r w:rsidR="00EF66D8">
        <w:t>can</w:t>
      </w:r>
      <w:r w:rsidR="00C15AFD">
        <w:t xml:space="preserve"> be drawn from </w:t>
      </w:r>
      <w:r w:rsidR="002418B2">
        <w:t>current</w:t>
      </w:r>
      <w:r w:rsidR="00C15AFD">
        <w:t xml:space="preserve">, past, or proposed laws as well as court cases that provide </w:t>
      </w:r>
      <w:r w:rsidR="00C15AFD" w:rsidRPr="009E58A1">
        <w:t>legal precedent</w:t>
      </w:r>
      <w:r w:rsidR="002418B2">
        <w:t>. For your moral</w:t>
      </w:r>
      <w:r w:rsidR="00C15AFD">
        <w:t xml:space="preserve"> arguments, you will need to draw on moral and ethical codes</w:t>
      </w:r>
      <w:r w:rsidR="00F06D24">
        <w:t xml:space="preserve">. </w:t>
      </w:r>
      <w:commentRangeEnd w:id="0"/>
      <w:r w:rsidR="008E2009">
        <w:rPr>
          <w:rStyle w:val="CommentReference"/>
        </w:rPr>
        <w:commentReference w:id="0"/>
      </w:r>
      <w:r w:rsidR="00F06D24">
        <w:t xml:space="preserve">In each case, your goal is to make </w:t>
      </w:r>
      <w:r w:rsidR="00FD0C93">
        <w:t>an</w:t>
      </w:r>
      <w:r w:rsidR="00F06D24">
        <w:t xml:space="preserve"> argument </w:t>
      </w:r>
      <w:r w:rsidR="00FD0C93">
        <w:t>that is as</w:t>
      </w:r>
      <w:r w:rsidR="00F06D24">
        <w:t xml:space="preserve"> strong as possible by providing appropriate and sufficient evidence together with reasoning</w:t>
      </w:r>
      <w:r w:rsidR="00FD0C93">
        <w:t xml:space="preserve"> based on sound premises that connect</w:t>
      </w:r>
      <w:r w:rsidR="00F06D24">
        <w:t xml:space="preserve"> </w:t>
      </w:r>
      <w:r w:rsidR="00FD0C93">
        <w:t>the</w:t>
      </w:r>
      <w:r w:rsidR="00F06D24">
        <w:t xml:space="preserve"> evidence to your claim.</w:t>
      </w:r>
    </w:p>
    <w:p w14:paraId="314CD0D0" w14:textId="77777777" w:rsidR="00EC7888" w:rsidRDefault="00EC7888" w:rsidP="003B587B">
      <w:pPr>
        <w:rPr>
          <w:b/>
        </w:rPr>
      </w:pPr>
    </w:p>
    <w:p w14:paraId="4927B0AE" w14:textId="3F4F71A2" w:rsidR="003B587B" w:rsidRDefault="003B587B" w:rsidP="003B587B">
      <w:pPr>
        <w:rPr>
          <w:b/>
        </w:rPr>
      </w:pPr>
      <w:r w:rsidRPr="003B587B">
        <w:rPr>
          <w:b/>
        </w:rPr>
        <w:t>Each group will answer ONE of the questions</w:t>
      </w:r>
      <w:r w:rsidR="00EF66D8">
        <w:rPr>
          <w:b/>
        </w:rPr>
        <w:t xml:space="preserve"> below using an argument that employs all three types of reasoning: legal, moral/ethical, and scientific.</w:t>
      </w:r>
    </w:p>
    <w:p w14:paraId="4A31B82E" w14:textId="77777777" w:rsidR="00EF66D8" w:rsidRPr="003B587B" w:rsidRDefault="00EF66D8" w:rsidP="003B587B">
      <w:pPr>
        <w:rPr>
          <w:b/>
        </w:rPr>
      </w:pPr>
    </w:p>
    <w:p w14:paraId="12B1EDE9" w14:textId="77777777" w:rsidR="008B5058" w:rsidRPr="008B5058" w:rsidRDefault="008B5058" w:rsidP="008B5058">
      <w:r w:rsidRPr="008B5058">
        <w:t>1. How did switching to the Flint River affect the water quality in Flint, Michigan households?</w:t>
      </w:r>
    </w:p>
    <w:p w14:paraId="4F00D04C" w14:textId="77777777" w:rsidR="008B5058" w:rsidRPr="008B5058" w:rsidRDefault="008B5058" w:rsidP="008B5058">
      <w:proofErr w:type="gramStart"/>
      <w:r w:rsidRPr="008B5058">
        <w:t>2. How was the health of Flint residents impacted by this switch</w:t>
      </w:r>
      <w:proofErr w:type="gramEnd"/>
      <w:r w:rsidRPr="008B5058">
        <w:t>?</w:t>
      </w:r>
    </w:p>
    <w:p w14:paraId="6D43C67A" w14:textId="77777777" w:rsidR="008B5058" w:rsidRPr="008B5058" w:rsidRDefault="008B5058" w:rsidP="008B5058">
      <w:r w:rsidRPr="008B5058">
        <w:t xml:space="preserve">3. Was </w:t>
      </w:r>
      <w:commentRangeStart w:id="1"/>
      <w:r w:rsidRPr="008B5058">
        <w:t xml:space="preserve">what happened in Flint, Michigan </w:t>
      </w:r>
      <w:commentRangeEnd w:id="1"/>
      <w:r w:rsidR="009B4267">
        <w:rPr>
          <w:rStyle w:val="CommentReference"/>
        </w:rPr>
        <w:commentReference w:id="1"/>
      </w:r>
      <w:r w:rsidRPr="008B5058">
        <w:t>illegal?</w:t>
      </w:r>
    </w:p>
    <w:p w14:paraId="5C22327A" w14:textId="77777777" w:rsidR="008B5058" w:rsidRPr="008B5058" w:rsidRDefault="008B5058" w:rsidP="008B5058">
      <w:commentRangeStart w:id="3"/>
      <w:r w:rsidRPr="008B5058">
        <w:t xml:space="preserve">4. </w:t>
      </w:r>
      <w:commentRangeEnd w:id="3"/>
      <w:r w:rsidR="007C020F">
        <w:rPr>
          <w:rStyle w:val="CommentReference"/>
        </w:rPr>
        <w:commentReference w:id="3"/>
      </w:r>
      <w:r w:rsidRPr="008B5058">
        <w:t>Who is to blame for what happened?</w:t>
      </w:r>
    </w:p>
    <w:p w14:paraId="26F74B69" w14:textId="77777777" w:rsidR="008B5058" w:rsidRPr="008B5058" w:rsidRDefault="008B5058" w:rsidP="008B5058">
      <w:r w:rsidRPr="008B5058">
        <w:t xml:space="preserve">5. What does </w:t>
      </w:r>
      <w:commentRangeStart w:id="4"/>
      <w:r w:rsidRPr="008B5058">
        <w:t xml:space="preserve">having clean water mean </w:t>
      </w:r>
      <w:commentRangeEnd w:id="4"/>
      <w:r w:rsidR="007C020F">
        <w:rPr>
          <w:rStyle w:val="CommentReference"/>
        </w:rPr>
        <w:commentReference w:id="4"/>
      </w:r>
      <w:r w:rsidRPr="008B5058">
        <w:t>to the people of Flint?</w:t>
      </w:r>
    </w:p>
    <w:p w14:paraId="270AFBA3" w14:textId="69E5618C" w:rsidR="00EF66D8" w:rsidRDefault="008B5058" w:rsidP="008B5058">
      <w:r w:rsidRPr="008B5058">
        <w:t xml:space="preserve">6. How has this crisis impacted </w:t>
      </w:r>
      <w:commentRangeStart w:id="5"/>
      <w:r w:rsidRPr="008B5058">
        <w:t xml:space="preserve">the lives </w:t>
      </w:r>
      <w:commentRangeEnd w:id="5"/>
      <w:r w:rsidR="007C020F">
        <w:rPr>
          <w:rStyle w:val="CommentReference"/>
        </w:rPr>
        <w:commentReference w:id="5"/>
      </w:r>
      <w:r w:rsidRPr="008B5058">
        <w:t>of Flint residents?</w:t>
      </w:r>
    </w:p>
    <w:p w14:paraId="53615FC9" w14:textId="77777777" w:rsidR="003B587B" w:rsidRDefault="003B587B" w:rsidP="008B5058">
      <w:r>
        <w:lastRenderedPageBreak/>
        <w:t>Instructions:</w:t>
      </w:r>
    </w:p>
    <w:p w14:paraId="59A496E8" w14:textId="77777777" w:rsidR="003B587B" w:rsidRDefault="003B587B" w:rsidP="008B5058"/>
    <w:p w14:paraId="1A3E29E9" w14:textId="75AF5105" w:rsidR="008B5058" w:rsidRDefault="003B587B" w:rsidP="003B587B">
      <w:pPr>
        <w:pStyle w:val="ListParagraph"/>
        <w:numPr>
          <w:ilvl w:val="0"/>
          <w:numId w:val="1"/>
        </w:numPr>
      </w:pPr>
      <w:r>
        <w:t>Develop an overall claim that broadly answers the question (e.g. in answering question 1 you may say that switching to the Flint River significantly worsened the quality of the water</w:t>
      </w:r>
      <w:r w:rsidR="00CC0834">
        <w:t>)</w:t>
      </w:r>
      <w:r w:rsidR="00FD0C93">
        <w:t>.</w:t>
      </w:r>
      <w:r w:rsidR="00C54976">
        <w:t xml:space="preserve"> This is your </w:t>
      </w:r>
      <w:r w:rsidR="00C54976" w:rsidRPr="00C54976">
        <w:rPr>
          <w:b/>
        </w:rPr>
        <w:t>conclusion</w:t>
      </w:r>
      <w:r w:rsidR="00C54976">
        <w:t>.</w:t>
      </w:r>
    </w:p>
    <w:p w14:paraId="06F1D527" w14:textId="4DB7AC0E" w:rsidR="00FD0C93" w:rsidRDefault="00FD0C93" w:rsidP="003B587B">
      <w:pPr>
        <w:pStyle w:val="ListParagraph"/>
        <w:numPr>
          <w:ilvl w:val="0"/>
          <w:numId w:val="1"/>
        </w:numPr>
      </w:pPr>
      <w:r>
        <w:t xml:space="preserve">Develop </w:t>
      </w:r>
      <w:r w:rsidR="00C54976">
        <w:t>a</w:t>
      </w:r>
      <w:r>
        <w:t xml:space="preserve"> </w:t>
      </w:r>
      <w:r w:rsidR="00C54976">
        <w:t>claim</w:t>
      </w:r>
      <w:r>
        <w:t xml:space="preserve"> for each of your three different arguments, scientific, moral/ethical, and legal. </w:t>
      </w:r>
      <w:r w:rsidR="00C54976">
        <w:t>Each claim</w:t>
      </w:r>
      <w:r>
        <w:t xml:space="preserve"> should </w:t>
      </w:r>
      <w:r w:rsidR="00C54976">
        <w:t>express</w:t>
      </w:r>
      <w:r>
        <w:t xml:space="preserve"> the type of argument you will be making</w:t>
      </w:r>
      <w:r w:rsidR="00C54976">
        <w:t xml:space="preserve"> in that the claim can only be defended by reasoning specific to that type of argument (e.g. </w:t>
      </w:r>
      <w:commentRangeStart w:id="6"/>
      <w:r w:rsidR="00C54976">
        <w:t xml:space="preserve">for a legal claim </w:t>
      </w:r>
      <w:commentRangeEnd w:id="6"/>
      <w:r w:rsidR="000926E2">
        <w:rPr>
          <w:rStyle w:val="CommentReference"/>
        </w:rPr>
        <w:commentReference w:id="6"/>
      </w:r>
      <w:r w:rsidR="00C54976">
        <w:t>in response to question 1 you might say, “S</w:t>
      </w:r>
      <w:r>
        <w:t>witching to the Flint River worsened the water quality by introducing pollutants well beyond the legal limit”).</w:t>
      </w:r>
    </w:p>
    <w:p w14:paraId="537FCBDB" w14:textId="7E93D743" w:rsidR="00FD0C93" w:rsidRDefault="00CC0834" w:rsidP="003B587B">
      <w:pPr>
        <w:pStyle w:val="ListParagraph"/>
        <w:numPr>
          <w:ilvl w:val="0"/>
          <w:numId w:val="1"/>
        </w:numPr>
      </w:pPr>
      <w:commentRangeStart w:id="7"/>
      <w:r>
        <w:t xml:space="preserve">Identify appropriate evidence </w:t>
      </w:r>
      <w:commentRangeEnd w:id="7"/>
      <w:r w:rsidR="000926E2">
        <w:rPr>
          <w:rStyle w:val="CommentReference"/>
        </w:rPr>
        <w:commentReference w:id="7"/>
      </w:r>
      <w:r w:rsidR="00501B99">
        <w:t xml:space="preserve">for each of your three </w:t>
      </w:r>
      <w:r w:rsidR="00FD0C93">
        <w:t xml:space="preserve">claims. </w:t>
      </w:r>
      <w:r w:rsidR="00CF1421">
        <w:t xml:space="preserve">In principle, you can never have too much evidence, however a good argument is concise and so you will want to restrict your evidence to less than </w:t>
      </w:r>
      <w:r w:rsidR="00501B99">
        <w:t xml:space="preserve">three items per </w:t>
      </w:r>
      <w:r w:rsidR="00CF1421">
        <w:t xml:space="preserve">claim. </w:t>
      </w:r>
      <w:r w:rsidR="00FD0C93">
        <w:t xml:space="preserve">You must use the February 2016 </w:t>
      </w:r>
      <w:r w:rsidR="00FD0C93" w:rsidRPr="00FA04EC">
        <w:rPr>
          <w:i/>
          <w:rPrChange w:id="8" w:author="Sharlene Denos" w:date="2016-12-02T00:00:00Z">
            <w:rPr/>
          </w:rPrChange>
        </w:rPr>
        <w:t>Time Magazine</w:t>
      </w:r>
      <w:r w:rsidR="00FD0C93">
        <w:t xml:space="preserve"> article,</w:t>
      </w:r>
      <w:r w:rsidR="00501B99">
        <w:t xml:space="preserve"> </w:t>
      </w:r>
      <w:ins w:id="9" w:author="Sharlene Denos" w:date="2016-12-02T00:00:00Z">
        <w:r w:rsidR="00FA04EC">
          <w:t>“</w:t>
        </w:r>
      </w:ins>
      <w:r w:rsidR="00501B99" w:rsidRPr="00FA04EC">
        <w:rPr>
          <w:rPrChange w:id="10" w:author="Sharlene Denos" w:date="2016-12-02T00:00:00Z">
            <w:rPr>
              <w:i/>
            </w:rPr>
          </w:rPrChange>
        </w:rPr>
        <w:t>The Toxic Tap</w:t>
      </w:r>
      <w:ins w:id="11" w:author="Sharlene Denos" w:date="2016-12-02T00:00:00Z">
        <w:r w:rsidR="00FA04EC">
          <w:t>”</w:t>
        </w:r>
      </w:ins>
      <w:r w:rsidR="00501B99">
        <w:t>,</w:t>
      </w:r>
      <w:r w:rsidR="00FD0C93">
        <w:t xml:space="preserve"> </w:t>
      </w:r>
      <w:r w:rsidR="00501B99">
        <w:t>in addition to other</w:t>
      </w:r>
      <w:r w:rsidR="00FD0C93">
        <w:t xml:space="preserve"> resources obtained from your work in Social Studies. You must </w:t>
      </w:r>
      <w:ins w:id="12" w:author="Sharlene Denos" w:date="2016-12-01T23:54:00Z">
        <w:r w:rsidR="003B3963" w:rsidRPr="003B3963">
          <w:t>cite the source of each piece of evidence using in-text parenthetical citation (MLA style).</w:t>
        </w:r>
      </w:ins>
      <w:commentRangeStart w:id="13"/>
      <w:del w:id="14" w:author="Sharlene Denos" w:date="2016-12-01T23:54:00Z">
        <w:r w:rsidR="00FD0C93" w:rsidDel="003B3963">
          <w:delText xml:space="preserve">cite each piece of evidence </w:delText>
        </w:r>
        <w:commentRangeEnd w:id="13"/>
        <w:r w:rsidR="000926E2" w:rsidDel="003B3963">
          <w:rPr>
            <w:rStyle w:val="CommentReference"/>
          </w:rPr>
          <w:commentReference w:id="13"/>
        </w:r>
        <w:r w:rsidR="00FD0C93" w:rsidDel="003B3963">
          <w:delText>using MLA format.</w:delText>
        </w:r>
      </w:del>
      <w:r w:rsidR="00CF1421">
        <w:t xml:space="preserve"> </w:t>
      </w:r>
    </w:p>
    <w:p w14:paraId="79C213B1" w14:textId="6FF8C76C" w:rsidR="00C33107" w:rsidRDefault="00FD0C93" w:rsidP="00E24F9E">
      <w:pPr>
        <w:pStyle w:val="ListParagraph"/>
        <w:numPr>
          <w:ilvl w:val="0"/>
          <w:numId w:val="1"/>
        </w:numPr>
      </w:pPr>
      <w:r>
        <w:t xml:space="preserve">Identify at least one </w:t>
      </w:r>
      <w:commentRangeStart w:id="15"/>
      <w:r>
        <w:t>premise</w:t>
      </w:r>
      <w:commentRangeEnd w:id="15"/>
      <w:r w:rsidR="000926E2">
        <w:rPr>
          <w:rStyle w:val="CommentReference"/>
        </w:rPr>
        <w:commentReference w:id="15"/>
      </w:r>
      <w:r>
        <w:t xml:space="preserve"> that you can use to develop your reasoning. </w:t>
      </w:r>
      <w:r w:rsidR="00E24F9E">
        <w:t>Appropriate places to find such premises are listed below:</w:t>
      </w:r>
    </w:p>
    <w:p w14:paraId="25668736" w14:textId="77777777" w:rsidR="00E30EC4" w:rsidRDefault="00C56917" w:rsidP="00E30EC4">
      <w:pPr>
        <w:pStyle w:val="ListParagraph"/>
        <w:numPr>
          <w:ilvl w:val="1"/>
          <w:numId w:val="1"/>
        </w:numPr>
      </w:pPr>
      <w:hyperlink r:id="rId7" w:history="1">
        <w:r w:rsidR="00E30EC4" w:rsidRPr="00044A3B">
          <w:rPr>
            <w:rStyle w:val="Hyperlink"/>
          </w:rPr>
          <w:t>Public Health Emergency website</w:t>
        </w:r>
      </w:hyperlink>
      <w:r w:rsidR="00E30EC4">
        <w:t xml:space="preserve"> (specific information regarding the problems found in Flint)</w:t>
      </w:r>
    </w:p>
    <w:p w14:paraId="695DF70F" w14:textId="77777777" w:rsidR="00E30EC4" w:rsidRPr="008C109C" w:rsidRDefault="00C56917" w:rsidP="00E30EC4">
      <w:pPr>
        <w:pStyle w:val="ListParagraph"/>
        <w:numPr>
          <w:ilvl w:val="1"/>
          <w:numId w:val="1"/>
        </w:numPr>
      </w:pPr>
      <w:hyperlink r:id="rId8" w:history="1">
        <w:r w:rsidR="00E30EC4" w:rsidRPr="008C109C">
          <w:rPr>
            <w:rStyle w:val="Hyperlink"/>
            <w:bCs/>
          </w:rPr>
          <w:t>Basic Information about Lead in Drinking Water from the United States Environmental Protection Agency (EPA)</w:t>
        </w:r>
      </w:hyperlink>
    </w:p>
    <w:p w14:paraId="54DBEF7C" w14:textId="77777777" w:rsidR="00E30EC4" w:rsidRDefault="00C56917" w:rsidP="00E30EC4">
      <w:pPr>
        <w:pStyle w:val="ListParagraph"/>
        <w:numPr>
          <w:ilvl w:val="1"/>
          <w:numId w:val="1"/>
        </w:numPr>
      </w:pPr>
      <w:hyperlink r:id="rId9" w:history="1">
        <w:r w:rsidR="00E30EC4" w:rsidRPr="008C109C">
          <w:rPr>
            <w:rStyle w:val="Hyperlink"/>
          </w:rPr>
          <w:t>The United States Centers for Disease Control (CDC) Agency for Toxic Substances &amp; Disease Registry</w:t>
        </w:r>
      </w:hyperlink>
      <w:r w:rsidR="00E30EC4">
        <w:t xml:space="preserve"> (this is useful for searching the health of effects of specific toxins in the body).</w:t>
      </w:r>
    </w:p>
    <w:p w14:paraId="147F5D9D" w14:textId="77777777" w:rsidR="00E30EC4" w:rsidRDefault="00E30EC4" w:rsidP="00E30EC4">
      <w:pPr>
        <w:pStyle w:val="ListParagraph"/>
        <w:numPr>
          <w:ilvl w:val="1"/>
          <w:numId w:val="1"/>
        </w:numPr>
      </w:pPr>
      <w:r>
        <w:t xml:space="preserve">The </w:t>
      </w:r>
      <w:hyperlink r:id="rId10" w:history="1">
        <w:r w:rsidRPr="00DD56B8">
          <w:rPr>
            <w:rStyle w:val="Hyperlink"/>
          </w:rPr>
          <w:t>World Health Organization (WHO)</w:t>
        </w:r>
      </w:hyperlink>
      <w:r>
        <w:t xml:space="preserve"> website</w:t>
      </w:r>
    </w:p>
    <w:p w14:paraId="75370348" w14:textId="6B363581" w:rsidR="00E30EC4" w:rsidRDefault="00E30EC4" w:rsidP="00E30EC4">
      <w:pPr>
        <w:pStyle w:val="ListParagraph"/>
        <w:numPr>
          <w:ilvl w:val="1"/>
          <w:numId w:val="1"/>
        </w:numPr>
      </w:pPr>
      <w:r>
        <w:t xml:space="preserve">The United States </w:t>
      </w:r>
      <w:hyperlink r:id="rId11" w:history="1">
        <w:r w:rsidRPr="00213EB0">
          <w:rPr>
            <w:rStyle w:val="Hyperlink"/>
          </w:rPr>
          <w:t>Safe Drinking Water Act</w:t>
        </w:r>
      </w:hyperlink>
      <w:r>
        <w:t xml:space="preserve"> and </w:t>
      </w:r>
      <w:r w:rsidR="00C56917">
        <w:fldChar w:fldCharType="begin"/>
      </w:r>
      <w:r w:rsidR="00C56917">
        <w:instrText xml:space="preserve"> HYPERLINK "Lead%20and%20Copper%20Rule%20Website" </w:instrText>
      </w:r>
      <w:ins w:id="16" w:author="Sharlene Denos" w:date="2016-12-01T23:59:00Z"/>
      <w:r w:rsidR="00C56917">
        <w:fldChar w:fldCharType="separate"/>
      </w:r>
      <w:r w:rsidRPr="00213EB0">
        <w:rPr>
          <w:rStyle w:val="Hyperlink"/>
        </w:rPr>
        <w:t>Lead and Copper Rule</w:t>
      </w:r>
      <w:r w:rsidR="00C56917">
        <w:rPr>
          <w:rStyle w:val="Hyperlink"/>
        </w:rPr>
        <w:fldChar w:fldCharType="end"/>
      </w:r>
    </w:p>
    <w:p w14:paraId="5A85EAA6" w14:textId="77777777" w:rsidR="00E30EC4" w:rsidRDefault="00E30EC4" w:rsidP="00E30EC4">
      <w:pPr>
        <w:pStyle w:val="ListParagraph"/>
        <w:numPr>
          <w:ilvl w:val="1"/>
          <w:numId w:val="1"/>
        </w:numPr>
      </w:pPr>
      <w:r>
        <w:t xml:space="preserve">The </w:t>
      </w:r>
      <w:hyperlink r:id="rId12" w:history="1">
        <w:r w:rsidRPr="00213EB0">
          <w:rPr>
            <w:rStyle w:val="Hyperlink"/>
          </w:rPr>
          <w:t>United Nations’ Universal Declaration of Human Rights</w:t>
        </w:r>
      </w:hyperlink>
    </w:p>
    <w:p w14:paraId="150CC176" w14:textId="5A824676" w:rsidR="00E30EC4" w:rsidRDefault="00E30EC4" w:rsidP="00E30EC4">
      <w:pPr>
        <w:pStyle w:val="ListParagraph"/>
        <w:numPr>
          <w:ilvl w:val="1"/>
          <w:numId w:val="1"/>
        </w:numPr>
      </w:pPr>
      <w:commentRangeStart w:id="17"/>
      <w:r>
        <w:t xml:space="preserve">Other moral codes </w:t>
      </w:r>
      <w:commentRangeEnd w:id="17"/>
      <w:r w:rsidR="000926E2">
        <w:rPr>
          <w:rStyle w:val="CommentReference"/>
        </w:rPr>
        <w:commentReference w:id="17"/>
      </w:r>
      <w:r>
        <w:t xml:space="preserve">developed by religious, civic, or other institutions common in Michigan, African-American communities, small Midwestern towns, etc. </w:t>
      </w:r>
    </w:p>
    <w:p w14:paraId="327E3059" w14:textId="77777777" w:rsidR="00E30EC4" w:rsidRDefault="00E30EC4" w:rsidP="00E30EC4">
      <w:pPr>
        <w:rPr>
          <w:ins w:id="18" w:author="Sharlene Denos" w:date="2016-12-01T23:57:00Z"/>
        </w:rPr>
      </w:pPr>
    </w:p>
    <w:p w14:paraId="0CEFB43E" w14:textId="77777777" w:rsidR="003B3963" w:rsidRDefault="003B3963" w:rsidP="00E30EC4"/>
    <w:p w14:paraId="2E11926C" w14:textId="78B83F49" w:rsidR="00E30EC4" w:rsidRPr="00E30EC4" w:rsidRDefault="00E30EC4" w:rsidP="00E30EC4">
      <w:pPr>
        <w:rPr>
          <w:b/>
        </w:rPr>
      </w:pPr>
      <w:r w:rsidRPr="00E30EC4">
        <w:rPr>
          <w:b/>
        </w:rPr>
        <w:t>Presentations In Class on Wednesday, December 7</w:t>
      </w:r>
      <w:r w:rsidRPr="00E30EC4">
        <w:rPr>
          <w:b/>
          <w:vertAlign w:val="superscript"/>
        </w:rPr>
        <w:t>th</w:t>
      </w:r>
      <w:r w:rsidRPr="00E30EC4">
        <w:rPr>
          <w:b/>
        </w:rPr>
        <w:t>:</w:t>
      </w:r>
    </w:p>
    <w:p w14:paraId="7EFFEB6D" w14:textId="0CBB6A75" w:rsidR="00E30EC4" w:rsidRDefault="00E30EC4" w:rsidP="00E30EC4">
      <w:r>
        <w:t>Create a Power Point to present your argument to the class. You should include</w:t>
      </w:r>
      <w:ins w:id="19" w:author="Janet Morford" w:date="2016-12-01T22:39:00Z">
        <w:r w:rsidR="00F441C0">
          <w:t xml:space="preserve"> the question you have chosen to answer,</w:t>
        </w:r>
      </w:ins>
      <w:r>
        <w:t xml:space="preserve"> </w:t>
      </w:r>
      <w:ins w:id="20" w:author="Janet Morford" w:date="2016-12-01T22:40:00Z">
        <w:r w:rsidR="00F441C0">
          <w:t xml:space="preserve">the </w:t>
        </w:r>
      </w:ins>
      <w:del w:id="21" w:author="Janet Morford" w:date="2016-12-01T22:40:00Z">
        <w:r w:rsidDel="00F441C0">
          <w:delText xml:space="preserve">your </w:delText>
        </w:r>
      </w:del>
      <w:ins w:id="22" w:author="Janet Morford" w:date="2016-12-01T22:39:00Z">
        <w:r w:rsidR="00F441C0">
          <w:t xml:space="preserve">specific </w:t>
        </w:r>
      </w:ins>
      <w:r>
        <w:t>claims</w:t>
      </w:r>
      <w:ins w:id="23" w:author="Janet Morford" w:date="2016-12-01T22:40:00Z">
        <w:r w:rsidR="00F441C0">
          <w:t xml:space="preserve"> that </w:t>
        </w:r>
      </w:ins>
      <w:ins w:id="24" w:author="Janet Morford" w:date="2016-12-01T22:41:00Z">
        <w:r w:rsidR="00F441C0">
          <w:t xml:space="preserve">are integral to </w:t>
        </w:r>
      </w:ins>
      <w:ins w:id="25" w:author="Janet Morford" w:date="2016-12-01T22:40:00Z">
        <w:r w:rsidR="00F441C0">
          <w:t>your three arguments (scientific, legal, moral/ethical)</w:t>
        </w:r>
      </w:ins>
      <w:r>
        <w:t xml:space="preserve">, </w:t>
      </w:r>
      <w:ins w:id="26" w:author="Janet Morford" w:date="2016-12-01T22:40:00Z">
        <w:r w:rsidR="00F441C0">
          <w:t xml:space="preserve">the </w:t>
        </w:r>
      </w:ins>
      <w:commentRangeStart w:id="27"/>
      <w:r>
        <w:t>evidence</w:t>
      </w:r>
      <w:commentRangeEnd w:id="27"/>
      <w:r w:rsidR="00F441C0">
        <w:rPr>
          <w:rStyle w:val="CommentReference"/>
        </w:rPr>
        <w:commentReference w:id="27"/>
      </w:r>
      <w:ins w:id="28" w:author="Janet Morford" w:date="2016-12-01T22:40:00Z">
        <w:r w:rsidR="00F441C0">
          <w:t xml:space="preserve"> that support</w:t>
        </w:r>
      </w:ins>
      <w:ins w:id="29" w:author="Janet Morford" w:date="2016-12-01T22:41:00Z">
        <w:r w:rsidR="00F441C0">
          <w:t>s each claim</w:t>
        </w:r>
      </w:ins>
      <w:r>
        <w:t xml:space="preserve">, the premises you will use in your reasoning, and your final conclusion. </w:t>
      </w:r>
      <w:ins w:id="30" w:author="Janet Morford" w:date="2016-12-01T22:42:00Z">
        <w:r w:rsidR="00F441C0">
          <w:t xml:space="preserve"> Starting with this Power Point, you should consistently cite</w:t>
        </w:r>
      </w:ins>
      <w:ins w:id="31" w:author="Sharlene Denos" w:date="2016-12-01T23:56:00Z">
        <w:r w:rsidR="003B3963">
          <w:t xml:space="preserve"> (using MLA-style in-text parenthetical citations)</w:t>
        </w:r>
      </w:ins>
      <w:ins w:id="32" w:author="Janet Morford" w:date="2016-12-01T22:42:00Z">
        <w:r w:rsidR="00F441C0">
          <w:t xml:space="preserve"> the sources of any information, evidence, ideas or claims that you use in your work, and include a list of Works Cited at the end.  </w:t>
        </w:r>
      </w:ins>
      <w:r>
        <w:t>Every member of your group must talk during the presentation. Be prepared to answer questions.</w:t>
      </w:r>
    </w:p>
    <w:p w14:paraId="4CD7980B" w14:textId="77777777" w:rsidR="00E30EC4" w:rsidRDefault="00E30EC4" w:rsidP="00E30EC4"/>
    <w:p w14:paraId="05F0B118" w14:textId="59F6331C" w:rsidR="00E30EC4" w:rsidRPr="00501B99" w:rsidRDefault="00F441C0" w:rsidP="00E30EC4">
      <w:pPr>
        <w:rPr>
          <w:b/>
        </w:rPr>
      </w:pPr>
      <w:ins w:id="33" w:author="Janet Morford" w:date="2016-12-01T22:44:00Z">
        <w:r>
          <w:rPr>
            <w:b/>
          </w:rPr>
          <w:t xml:space="preserve">First </w:t>
        </w:r>
      </w:ins>
      <w:r w:rsidR="00C54976" w:rsidRPr="00501B99">
        <w:rPr>
          <w:b/>
        </w:rPr>
        <w:t>Peer Review in Class on Monday, December 12</w:t>
      </w:r>
      <w:r w:rsidR="00C54976" w:rsidRPr="00501B99">
        <w:rPr>
          <w:b/>
          <w:vertAlign w:val="superscript"/>
        </w:rPr>
        <w:t>th</w:t>
      </w:r>
      <w:r w:rsidR="00C54976" w:rsidRPr="00501B99">
        <w:rPr>
          <w:b/>
        </w:rPr>
        <w:t>:</w:t>
      </w:r>
    </w:p>
    <w:p w14:paraId="7508A711" w14:textId="22D6402A" w:rsidR="00C54976" w:rsidRDefault="00501B99" w:rsidP="00E30EC4">
      <w:r>
        <w:t xml:space="preserve">Use the outline </w:t>
      </w:r>
      <w:commentRangeStart w:id="34"/>
      <w:del w:id="35" w:author="Sharlene Denos" w:date="2016-12-01T23:57:00Z">
        <w:r w:rsidDel="003B3963">
          <w:delText>developed above</w:delText>
        </w:r>
      </w:del>
      <w:ins w:id="36" w:author="Sharlene Denos" w:date="2016-12-01T23:57:00Z">
        <w:r w:rsidR="003B3963">
          <w:t xml:space="preserve">from your </w:t>
        </w:r>
        <w:proofErr w:type="spellStart"/>
        <w:r w:rsidR="003B3963">
          <w:t>Powerpoint</w:t>
        </w:r>
        <w:proofErr w:type="spellEnd"/>
        <w:r w:rsidR="003B3963">
          <w:t xml:space="preserve"> Presentation</w:t>
        </w:r>
      </w:ins>
      <w:r>
        <w:t xml:space="preserve"> </w:t>
      </w:r>
      <w:commentRangeEnd w:id="34"/>
      <w:r w:rsidR="00F441C0">
        <w:rPr>
          <w:rStyle w:val="CommentReference"/>
        </w:rPr>
        <w:commentReference w:id="34"/>
      </w:r>
      <w:r>
        <w:t xml:space="preserve">to develop a </w:t>
      </w:r>
      <w:proofErr w:type="gramStart"/>
      <w:r>
        <w:t>2-4 page</w:t>
      </w:r>
      <w:proofErr w:type="gramEnd"/>
      <w:r>
        <w:t xml:space="preserve"> paper that introduces the question/problem you were assigned and then addresses the problem from a scientific, legal, and moral/ethical perspective. The paper should use appropriate reasoning based on the premises you developed for your outline and should draw some final conclusions based on the different arguments you developed. </w:t>
      </w:r>
      <w:r w:rsidR="00C54976">
        <w:t>Be prepared with four printed copies of a complete first draft of your paper</w:t>
      </w:r>
      <w:ins w:id="37" w:author="Janet Morford" w:date="2016-12-01T22:44:00Z">
        <w:r w:rsidR="00F441C0">
          <w:t xml:space="preserve"> (including in-text citations and a complete list of Works Cited)</w:t>
        </w:r>
      </w:ins>
      <w:r w:rsidR="00C54976">
        <w:t xml:space="preserve"> at the beginning of class on Monday, December 12</w:t>
      </w:r>
      <w:r w:rsidR="00C54976" w:rsidRPr="00C54976">
        <w:rPr>
          <w:vertAlign w:val="superscript"/>
        </w:rPr>
        <w:t>th</w:t>
      </w:r>
      <w:r w:rsidR="00C54976">
        <w:t xml:space="preserve">. </w:t>
      </w:r>
    </w:p>
    <w:p w14:paraId="712A41D9" w14:textId="77777777" w:rsidR="00501B99" w:rsidRDefault="00501B99" w:rsidP="00E30EC4"/>
    <w:p w14:paraId="60D0BCF1" w14:textId="47CDAAA5" w:rsidR="00501B99" w:rsidRPr="00501B99" w:rsidRDefault="00F441C0" w:rsidP="00501B99">
      <w:pPr>
        <w:rPr>
          <w:b/>
        </w:rPr>
      </w:pPr>
      <w:ins w:id="38" w:author="Janet Morford" w:date="2016-12-01T22:45:00Z">
        <w:r>
          <w:rPr>
            <w:b/>
          </w:rPr>
          <w:t>Last</w:t>
        </w:r>
      </w:ins>
      <w:ins w:id="39" w:author="Janet Morford" w:date="2016-12-01T22:46:00Z">
        <w:r w:rsidR="00DE0539">
          <w:rPr>
            <w:b/>
          </w:rPr>
          <w:t xml:space="preserve"> (or Second?)</w:t>
        </w:r>
      </w:ins>
      <w:ins w:id="40" w:author="Janet Morford" w:date="2016-12-01T22:45:00Z">
        <w:r>
          <w:rPr>
            <w:b/>
          </w:rPr>
          <w:t xml:space="preserve"> </w:t>
        </w:r>
      </w:ins>
      <w:r w:rsidR="00501B99">
        <w:rPr>
          <w:b/>
        </w:rPr>
        <w:t>P</w:t>
      </w:r>
      <w:r w:rsidR="00501B99" w:rsidRPr="00501B99">
        <w:rPr>
          <w:b/>
        </w:rPr>
        <w:t xml:space="preserve">eer Review in Class on </w:t>
      </w:r>
      <w:r w:rsidR="00501B99">
        <w:rPr>
          <w:b/>
        </w:rPr>
        <w:t>Friday</w:t>
      </w:r>
      <w:r w:rsidR="00501B99" w:rsidRPr="00501B99">
        <w:rPr>
          <w:b/>
        </w:rPr>
        <w:t>, December 1</w:t>
      </w:r>
      <w:r w:rsidR="00501B99">
        <w:rPr>
          <w:b/>
        </w:rPr>
        <w:t>6</w:t>
      </w:r>
      <w:r w:rsidR="00501B99" w:rsidRPr="00501B99">
        <w:rPr>
          <w:b/>
          <w:vertAlign w:val="superscript"/>
        </w:rPr>
        <w:t>th</w:t>
      </w:r>
      <w:r w:rsidR="00501B99" w:rsidRPr="00501B99">
        <w:rPr>
          <w:b/>
        </w:rPr>
        <w:t>:</w:t>
      </w:r>
    </w:p>
    <w:p w14:paraId="24AFB0A7" w14:textId="77C56810" w:rsidR="00501B99" w:rsidRDefault="00501B99" w:rsidP="00501B99">
      <w:r>
        <w:t xml:space="preserve">Revise your paper using the feedback your received </w:t>
      </w:r>
      <w:ins w:id="41" w:author="Janet Morford" w:date="2016-12-01T22:46:00Z">
        <w:r w:rsidR="00DE0539">
          <w:t>on December 12th</w:t>
        </w:r>
      </w:ins>
      <w:del w:id="42" w:author="Janet Morford" w:date="2016-12-01T22:46:00Z">
        <w:r w:rsidDel="00DE0539">
          <w:delText>in class</w:delText>
        </w:r>
      </w:del>
      <w:r>
        <w:t xml:space="preserve">. In addition to revising your original arguments, you will need to prepare a rebuttal to each one of your claims as well as a counterargument to that rebuttal. Be prepared with four printed copies of this </w:t>
      </w:r>
      <w:ins w:id="43" w:author="Janet Morford" w:date="2016-12-01T22:45:00Z">
        <w:r w:rsidR="00DE0539">
          <w:t>expanded version</w:t>
        </w:r>
      </w:ins>
      <w:del w:id="44" w:author="Janet Morford" w:date="2016-12-01T22:45:00Z">
        <w:r w:rsidDel="00DE0539">
          <w:delText>draft</w:delText>
        </w:r>
      </w:del>
      <w:r>
        <w:t xml:space="preserve"> of your paper at the beginning of class on Friday, December 16</w:t>
      </w:r>
      <w:r w:rsidRPr="00C54976">
        <w:rPr>
          <w:vertAlign w:val="superscript"/>
        </w:rPr>
        <w:t>th</w:t>
      </w:r>
      <w:r>
        <w:t xml:space="preserve">. </w:t>
      </w:r>
      <w:ins w:id="45" w:author="Janet Morford" w:date="2016-12-01T22:47:00Z">
        <w:r w:rsidR="00DE0539">
          <w:t xml:space="preserve">You will do a second round of peer review.  </w:t>
        </w:r>
      </w:ins>
      <w:r>
        <w:t xml:space="preserve">You will use the feedback from this </w:t>
      </w:r>
      <w:ins w:id="46" w:author="Janet Morford" w:date="2016-12-01T22:45:00Z">
        <w:r w:rsidR="00DE0539">
          <w:t xml:space="preserve">last (or second) </w:t>
        </w:r>
      </w:ins>
      <w:r>
        <w:t xml:space="preserve">peer-review session to revise and submit your </w:t>
      </w:r>
      <w:r w:rsidRPr="00501B99">
        <w:rPr>
          <w:b/>
        </w:rPr>
        <w:t xml:space="preserve">final paper to your </w:t>
      </w:r>
      <w:proofErr w:type="spellStart"/>
      <w:r w:rsidRPr="00501B99">
        <w:rPr>
          <w:b/>
        </w:rPr>
        <w:t>UofIBox</w:t>
      </w:r>
      <w:proofErr w:type="spellEnd"/>
      <w:r w:rsidRPr="00501B99">
        <w:rPr>
          <w:b/>
        </w:rPr>
        <w:t xml:space="preserve"> </w:t>
      </w:r>
      <w:del w:id="47" w:author="Sharlene Denos" w:date="2016-12-01T23:58:00Z">
        <w:r w:rsidRPr="00501B99" w:rsidDel="003B3963">
          <w:rPr>
            <w:b/>
          </w:rPr>
          <w:delText>no later than Wednesday, December 21</w:delText>
        </w:r>
        <w:r w:rsidRPr="00501B99" w:rsidDel="003B3963">
          <w:rPr>
            <w:b/>
            <w:vertAlign w:val="superscript"/>
          </w:rPr>
          <w:delText>st</w:delText>
        </w:r>
        <w:r w:rsidRPr="00501B99" w:rsidDel="003B3963">
          <w:rPr>
            <w:b/>
          </w:rPr>
          <w:delText xml:space="preserve"> at 11:59pm</w:delText>
        </w:r>
      </w:del>
      <w:ins w:id="48" w:author="Sharlene Denos" w:date="2016-12-01T23:58:00Z">
        <w:r w:rsidR="003B3963">
          <w:rPr>
            <w:b/>
          </w:rPr>
          <w:t>by the end of the regular finals period</w:t>
        </w:r>
      </w:ins>
      <w:r w:rsidRPr="00501B99">
        <w:rPr>
          <w:b/>
        </w:rPr>
        <w:t>.</w:t>
      </w:r>
      <w:r>
        <w:t xml:space="preserve"> </w:t>
      </w:r>
      <w:commentRangeStart w:id="49"/>
      <w:r w:rsidR="00904C4A">
        <w:t xml:space="preserve">Each member of your group must submit this paper independently </w:t>
      </w:r>
      <w:commentRangeEnd w:id="49"/>
      <w:r w:rsidR="00DE0539">
        <w:rPr>
          <w:rStyle w:val="CommentReference"/>
        </w:rPr>
        <w:commentReference w:id="49"/>
      </w:r>
      <w:r w:rsidR="00904C4A">
        <w:t xml:space="preserve">to their </w:t>
      </w:r>
      <w:proofErr w:type="spellStart"/>
      <w:r w:rsidR="00904C4A">
        <w:t>UofIBox</w:t>
      </w:r>
      <w:proofErr w:type="spellEnd"/>
      <w:r w:rsidR="00904C4A">
        <w:t xml:space="preserve"> folder.</w:t>
      </w:r>
    </w:p>
    <w:p w14:paraId="7D2D1B23" w14:textId="12A883E0" w:rsidR="00501B99" w:rsidRDefault="00501B99" w:rsidP="00E30EC4"/>
    <w:sectPr w:rsidR="00501B99" w:rsidSect="00EC15D5">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anet Morford" w:date="2016-12-05T10:16:00Z" w:initials="JM">
    <w:p w14:paraId="167F0245" w14:textId="7FA780F9" w:rsidR="00F441C0" w:rsidRDefault="00F441C0">
      <w:pPr>
        <w:pStyle w:val="CommentText"/>
      </w:pPr>
      <w:r>
        <w:rPr>
          <w:rStyle w:val="CommentReference"/>
        </w:rPr>
        <w:annotationRef/>
      </w:r>
      <w:r w:rsidR="00C56917">
        <w:t xml:space="preserve">Could you provide an </w:t>
      </w:r>
      <w:proofErr w:type="spellStart"/>
      <w:r w:rsidR="00C56917">
        <w:t>exa</w:t>
      </w:r>
      <w:r>
        <w:t>ple</w:t>
      </w:r>
      <w:proofErr w:type="spellEnd"/>
      <w:r>
        <w:t xml:space="preserve"> of a premise that might apply to a legal argument and to a moral/ethical code?  Otherwise, I fear that this may be hard for students to imagine.</w:t>
      </w:r>
    </w:p>
  </w:comment>
  <w:comment w:id="1" w:author="Janet Morford" w:date="2016-12-05T10:16:00Z" w:initials="JM">
    <w:p w14:paraId="21AE2F61" w14:textId="582876F3" w:rsidR="00F441C0" w:rsidRDefault="00F441C0">
      <w:pPr>
        <w:pStyle w:val="CommentText"/>
      </w:pPr>
      <w:r>
        <w:rPr>
          <w:rStyle w:val="CommentReference"/>
        </w:rPr>
        <w:annotationRef/>
      </w:r>
      <w:r>
        <w:t xml:space="preserve">Every time I read this question, I “trip” on it.  I wonder if there would be a better way to phrase it.    Do you mean:  Was the </w:t>
      </w:r>
      <w:r w:rsidR="00C56917">
        <w:t xml:space="preserve">decision to switch from one </w:t>
      </w:r>
      <w:r w:rsidR="00C56917">
        <w:t>sou</w:t>
      </w:r>
      <w:bookmarkStart w:id="2" w:name="_GoBack"/>
      <w:bookmarkEnd w:id="2"/>
      <w:r>
        <w:t>ce of water to another illegal?  Or was it illegal when MDEQ officials authorized the use of water from the Flint River without “optimized corrosion control treatment” (OCCT) from the outset?  It’s my understanding that there were several different decisions and acts (including officials’ efforts to change or suppress data indicating that lead poisoning was a problem) that could be considered “illegal,” or at least, they are the grounds for charges filed against specific officials and employees for dereliction of their duty.</w:t>
      </w:r>
    </w:p>
  </w:comment>
  <w:comment w:id="3" w:author="Janet Morford" w:date="2016-12-01T22:20:00Z" w:initials="JM">
    <w:p w14:paraId="5AADF055" w14:textId="6F2B337A" w:rsidR="00F441C0" w:rsidRDefault="00F441C0">
      <w:pPr>
        <w:pStyle w:val="CommentText"/>
      </w:pPr>
      <w:r>
        <w:rPr>
          <w:rStyle w:val="CommentReference"/>
        </w:rPr>
        <w:annotationRef/>
      </w:r>
      <w:r>
        <w:t>I find question #4 more straightforward than #3.  Maybe invert the order, as well as changing the wording of #3?</w:t>
      </w:r>
    </w:p>
  </w:comment>
  <w:comment w:id="4" w:author="Janet Morford" w:date="2016-12-01T22:26:00Z" w:initials="JM">
    <w:p w14:paraId="3B31B087" w14:textId="47C7785E" w:rsidR="00F441C0" w:rsidRDefault="00F441C0">
      <w:pPr>
        <w:pStyle w:val="CommentText"/>
      </w:pPr>
      <w:r>
        <w:rPr>
          <w:rStyle w:val="CommentReference"/>
        </w:rPr>
        <w:annotationRef/>
      </w:r>
      <w:r>
        <w:t xml:space="preserve">I’m not sure what this Q </w:t>
      </w:r>
      <w:proofErr w:type="gramStart"/>
      <w:r>
        <w:t>is  designed</w:t>
      </w:r>
      <w:proofErr w:type="gramEnd"/>
      <w:r>
        <w:t xml:space="preserve"> to get them to think about.  Their water still is not “clean,” because of the significant corrosion of many lead service lines (which are expensive and take time to replace).  But if you mean “why is it important to people” or “what does the assurance of having clean water enable people to do (or to think or feel),” that might lead them in another direction.  </w:t>
      </w:r>
    </w:p>
  </w:comment>
  <w:comment w:id="5" w:author="Janet Morford" w:date="2016-12-01T22:23:00Z" w:initials="JM">
    <w:p w14:paraId="6762B11A" w14:textId="6BC33769" w:rsidR="00F441C0" w:rsidRDefault="00F441C0">
      <w:pPr>
        <w:pStyle w:val="CommentText"/>
      </w:pPr>
      <w:r>
        <w:rPr>
          <w:rStyle w:val="CommentReference"/>
        </w:rPr>
        <w:annotationRef/>
      </w:r>
      <w:r>
        <w:t xml:space="preserve">As opposed to Q # 2, here, you mean their daily lives, chores, routines, as well as their prospects for the future, their economic well-being, their confidence in public officials, </w:t>
      </w:r>
      <w:proofErr w:type="spellStart"/>
      <w:r>
        <w:t>etc</w:t>
      </w:r>
      <w:proofErr w:type="spellEnd"/>
      <w:r>
        <w:t>?  You may need to clarify the difference, if you do not intend for students who choose this question to address the impact on residents’ health.</w:t>
      </w:r>
    </w:p>
  </w:comment>
  <w:comment w:id="6" w:author="Janet Morford" w:date="2016-12-01T22:29:00Z" w:initials="JM">
    <w:p w14:paraId="4A6178A0" w14:textId="08DF1796" w:rsidR="00F441C0" w:rsidRDefault="00F441C0">
      <w:pPr>
        <w:pStyle w:val="CommentText"/>
      </w:pPr>
      <w:r>
        <w:rPr>
          <w:rStyle w:val="CommentReference"/>
        </w:rPr>
        <w:annotationRef/>
      </w:r>
      <w:r>
        <w:t>What would the claim of a “moral” or “ethical” argument look like?  Something like this</w:t>
      </w:r>
      <w:proofErr w:type="gramStart"/>
      <w:r>
        <w:t>?:</w:t>
      </w:r>
      <w:proofErr w:type="gramEnd"/>
      <w:r>
        <w:t xml:space="preserve">  Switching to the Flint River without immediately implementing OCCT was unethical / wrong / a breech of trust / due to a failure to value human well-being above financial costs.</w:t>
      </w:r>
    </w:p>
  </w:comment>
  <w:comment w:id="7" w:author="Janet Morford" w:date="2016-12-01T22:33:00Z" w:initials="JM">
    <w:p w14:paraId="1497FD47" w14:textId="44D87961" w:rsidR="00F441C0" w:rsidRDefault="00F441C0">
      <w:pPr>
        <w:pStyle w:val="CommentText"/>
      </w:pPr>
      <w:r>
        <w:rPr>
          <w:rStyle w:val="CommentReference"/>
        </w:rPr>
        <w:annotationRef/>
      </w:r>
      <w:r>
        <w:t>Do you feel that there is “evidence” to support a moral/ethical claim in the Time magazine article?  If so, you might point that out to the students.  I keep wondering if this will be hard for them without more concrete examples.</w:t>
      </w:r>
    </w:p>
  </w:comment>
  <w:comment w:id="13" w:author="Janet Morford" w:date="2016-12-01T22:30:00Z" w:initials="JM">
    <w:p w14:paraId="719890C2" w14:textId="795A345E" w:rsidR="00F441C0" w:rsidRDefault="00F441C0">
      <w:pPr>
        <w:pStyle w:val="CommentText"/>
      </w:pPr>
      <w:r>
        <w:rPr>
          <w:rStyle w:val="CommentReference"/>
        </w:rPr>
        <w:annotationRef/>
      </w:r>
      <w:r>
        <w:t>I would be inclined to say:  cite the source of each piece of evidence using in-text parenthetical citation (MLA style).</w:t>
      </w:r>
    </w:p>
  </w:comment>
  <w:comment w:id="15" w:author="Janet Morford" w:date="2016-12-01T22:36:00Z" w:initials="JM">
    <w:p w14:paraId="3FB55E26" w14:textId="1A5DE8F4" w:rsidR="00F441C0" w:rsidRDefault="00F441C0">
      <w:pPr>
        <w:pStyle w:val="CommentText"/>
      </w:pPr>
      <w:r>
        <w:rPr>
          <w:rStyle w:val="CommentReference"/>
        </w:rPr>
        <w:annotationRef/>
      </w:r>
      <w:r>
        <w:t>Again, it might be helpful to have examples of specific premises that would be appropriate to supporting a MORAL/ETHICAL and a LEGAL argument.  Would a statement from the UN Universal Declaration of Human Rights be an example of a MORAL premise?</w:t>
      </w:r>
    </w:p>
  </w:comment>
  <w:comment w:id="17" w:author="Janet Morford" w:date="2016-12-01T22:35:00Z" w:initials="JM">
    <w:p w14:paraId="1F3567EB" w14:textId="600DAEB5" w:rsidR="00F441C0" w:rsidRDefault="00F441C0">
      <w:pPr>
        <w:pStyle w:val="CommentText"/>
      </w:pPr>
      <w:r>
        <w:rPr>
          <w:rStyle w:val="CommentReference"/>
        </w:rPr>
        <w:annotationRef/>
      </w:r>
      <w:r>
        <w:t>Examples?  Where would they find information about these?</w:t>
      </w:r>
    </w:p>
  </w:comment>
  <w:comment w:id="27" w:author="Janet Morford" w:date="2016-12-01T22:37:00Z" w:initials="JM">
    <w:p w14:paraId="1FBE908A" w14:textId="39A20034" w:rsidR="00F441C0" w:rsidRDefault="00F441C0">
      <w:pPr>
        <w:pStyle w:val="CommentText"/>
      </w:pPr>
      <w:r>
        <w:rPr>
          <w:rStyle w:val="CommentReference"/>
        </w:rPr>
        <w:annotationRef/>
      </w:r>
      <w:r>
        <w:t>Should they cite or identify their sources of this evidence?  What about the sources where they find their premises?  I have been emphasizing that whenever they get information, data, ideas, language, etc. from someone else’s published work, they need to cite it!  I would make it clear that they need to cite their sources from the very first step.  Otherwise, it may encourage them to be sloppy and do it only as an after thought.</w:t>
      </w:r>
    </w:p>
  </w:comment>
  <w:comment w:id="34" w:author="Janet Morford" w:date="2016-12-01T22:39:00Z" w:initials="JM">
    <w:p w14:paraId="16EEAA0D" w14:textId="5FBA587B" w:rsidR="00F441C0" w:rsidRDefault="00F441C0">
      <w:pPr>
        <w:pStyle w:val="CommentText"/>
      </w:pPr>
      <w:r>
        <w:rPr>
          <w:rStyle w:val="CommentReference"/>
        </w:rPr>
        <w:annotationRef/>
      </w:r>
      <w:r>
        <w:t>You mean:  the elements in the PowerPoint presentation?</w:t>
      </w:r>
    </w:p>
  </w:comment>
  <w:comment w:id="49" w:author="Janet Morford" w:date="2016-12-01T22:49:00Z" w:initials="JM">
    <w:p w14:paraId="5DFCD4B8" w14:textId="2E24957A" w:rsidR="00DE0539" w:rsidRDefault="00DE0539">
      <w:pPr>
        <w:pStyle w:val="CommentText"/>
      </w:pPr>
      <w:r>
        <w:rPr>
          <w:rStyle w:val="CommentReference"/>
        </w:rPr>
        <w:annotationRef/>
      </w:r>
      <w:r>
        <w:t>Is this something you have done before?  Having each of them submit a joint assignment to their individual Box folder?  If not, it might bear extra clarification.  You may also want to remind them that they will have their longer 1hr45mn class period on Mon or Tues or Wed of “finals period” to work together on these revisions in your class, so that they don’t panic about when they will do it.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008E8"/>
    <w:multiLevelType w:val="hybridMultilevel"/>
    <w:tmpl w:val="B362686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272B47F7"/>
    <w:multiLevelType w:val="hybridMultilevel"/>
    <w:tmpl w:val="48AAF2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F77C0"/>
    <w:multiLevelType w:val="hybridMultilevel"/>
    <w:tmpl w:val="C0225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903998"/>
    <w:multiLevelType w:val="hybridMultilevel"/>
    <w:tmpl w:val="8672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5C1B96"/>
    <w:multiLevelType w:val="hybridMultilevel"/>
    <w:tmpl w:val="080E8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revisionView w:markup="0"/>
  <w:doNotTrackMove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058"/>
    <w:rsid w:val="00001B1A"/>
    <w:rsid w:val="00044A3B"/>
    <w:rsid w:val="000926E2"/>
    <w:rsid w:val="00213EB0"/>
    <w:rsid w:val="002418B2"/>
    <w:rsid w:val="003626F2"/>
    <w:rsid w:val="003B3963"/>
    <w:rsid w:val="003B587B"/>
    <w:rsid w:val="00501B99"/>
    <w:rsid w:val="00547815"/>
    <w:rsid w:val="00593DBF"/>
    <w:rsid w:val="006850F5"/>
    <w:rsid w:val="00700F4E"/>
    <w:rsid w:val="007C020F"/>
    <w:rsid w:val="008B5058"/>
    <w:rsid w:val="008C109C"/>
    <w:rsid w:val="008E2009"/>
    <w:rsid w:val="00904C4A"/>
    <w:rsid w:val="009775C1"/>
    <w:rsid w:val="009B4267"/>
    <w:rsid w:val="009E58A1"/>
    <w:rsid w:val="00B80975"/>
    <w:rsid w:val="00B94820"/>
    <w:rsid w:val="00C15AFD"/>
    <w:rsid w:val="00C33107"/>
    <w:rsid w:val="00C54976"/>
    <w:rsid w:val="00C56917"/>
    <w:rsid w:val="00C659A2"/>
    <w:rsid w:val="00CC0834"/>
    <w:rsid w:val="00CF1421"/>
    <w:rsid w:val="00DD56B8"/>
    <w:rsid w:val="00DE0539"/>
    <w:rsid w:val="00E24F9E"/>
    <w:rsid w:val="00E30EC4"/>
    <w:rsid w:val="00EC15D5"/>
    <w:rsid w:val="00EC7888"/>
    <w:rsid w:val="00EF66D8"/>
    <w:rsid w:val="00F06D24"/>
    <w:rsid w:val="00F441C0"/>
    <w:rsid w:val="00FA04EC"/>
    <w:rsid w:val="00FB1F18"/>
    <w:rsid w:val="00FD0C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160C6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587B"/>
    <w:pPr>
      <w:ind w:left="720"/>
      <w:contextualSpacing/>
    </w:pPr>
  </w:style>
  <w:style w:type="character" w:styleId="Hyperlink">
    <w:name w:val="Hyperlink"/>
    <w:basedOn w:val="DefaultParagraphFont"/>
    <w:uiPriority w:val="99"/>
    <w:unhideWhenUsed/>
    <w:rsid w:val="00213EB0"/>
    <w:rPr>
      <w:color w:val="0000FF" w:themeColor="hyperlink"/>
      <w:u w:val="single"/>
    </w:rPr>
  </w:style>
  <w:style w:type="character" w:styleId="FollowedHyperlink">
    <w:name w:val="FollowedHyperlink"/>
    <w:basedOn w:val="DefaultParagraphFont"/>
    <w:uiPriority w:val="99"/>
    <w:semiHidden/>
    <w:unhideWhenUsed/>
    <w:rsid w:val="00044A3B"/>
    <w:rPr>
      <w:color w:val="800080" w:themeColor="followedHyperlink"/>
      <w:u w:val="single"/>
    </w:rPr>
  </w:style>
  <w:style w:type="character" w:styleId="CommentReference">
    <w:name w:val="annotation reference"/>
    <w:basedOn w:val="DefaultParagraphFont"/>
    <w:uiPriority w:val="99"/>
    <w:semiHidden/>
    <w:unhideWhenUsed/>
    <w:rsid w:val="008E2009"/>
    <w:rPr>
      <w:sz w:val="18"/>
      <w:szCs w:val="18"/>
    </w:rPr>
  </w:style>
  <w:style w:type="paragraph" w:styleId="CommentText">
    <w:name w:val="annotation text"/>
    <w:basedOn w:val="Normal"/>
    <w:link w:val="CommentTextChar"/>
    <w:uiPriority w:val="99"/>
    <w:semiHidden/>
    <w:unhideWhenUsed/>
    <w:rsid w:val="008E2009"/>
  </w:style>
  <w:style w:type="character" w:customStyle="1" w:styleId="CommentTextChar">
    <w:name w:val="Comment Text Char"/>
    <w:basedOn w:val="DefaultParagraphFont"/>
    <w:link w:val="CommentText"/>
    <w:uiPriority w:val="99"/>
    <w:semiHidden/>
    <w:rsid w:val="008E2009"/>
  </w:style>
  <w:style w:type="paragraph" w:styleId="CommentSubject">
    <w:name w:val="annotation subject"/>
    <w:basedOn w:val="CommentText"/>
    <w:next w:val="CommentText"/>
    <w:link w:val="CommentSubjectChar"/>
    <w:uiPriority w:val="99"/>
    <w:semiHidden/>
    <w:unhideWhenUsed/>
    <w:rsid w:val="008E2009"/>
    <w:rPr>
      <w:b/>
      <w:bCs/>
      <w:sz w:val="20"/>
      <w:szCs w:val="20"/>
    </w:rPr>
  </w:style>
  <w:style w:type="character" w:customStyle="1" w:styleId="CommentSubjectChar">
    <w:name w:val="Comment Subject Char"/>
    <w:basedOn w:val="CommentTextChar"/>
    <w:link w:val="CommentSubject"/>
    <w:uiPriority w:val="99"/>
    <w:semiHidden/>
    <w:rsid w:val="008E2009"/>
    <w:rPr>
      <w:b/>
      <w:bCs/>
      <w:sz w:val="20"/>
      <w:szCs w:val="20"/>
    </w:rPr>
  </w:style>
  <w:style w:type="paragraph" w:styleId="BalloonText">
    <w:name w:val="Balloon Text"/>
    <w:basedOn w:val="Normal"/>
    <w:link w:val="BalloonTextChar"/>
    <w:uiPriority w:val="99"/>
    <w:semiHidden/>
    <w:unhideWhenUsed/>
    <w:rsid w:val="008E20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E200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587B"/>
    <w:pPr>
      <w:ind w:left="720"/>
      <w:contextualSpacing/>
    </w:pPr>
  </w:style>
  <w:style w:type="character" w:styleId="Hyperlink">
    <w:name w:val="Hyperlink"/>
    <w:basedOn w:val="DefaultParagraphFont"/>
    <w:uiPriority w:val="99"/>
    <w:unhideWhenUsed/>
    <w:rsid w:val="00213EB0"/>
    <w:rPr>
      <w:color w:val="0000FF" w:themeColor="hyperlink"/>
      <w:u w:val="single"/>
    </w:rPr>
  </w:style>
  <w:style w:type="character" w:styleId="FollowedHyperlink">
    <w:name w:val="FollowedHyperlink"/>
    <w:basedOn w:val="DefaultParagraphFont"/>
    <w:uiPriority w:val="99"/>
    <w:semiHidden/>
    <w:unhideWhenUsed/>
    <w:rsid w:val="00044A3B"/>
    <w:rPr>
      <w:color w:val="800080" w:themeColor="followedHyperlink"/>
      <w:u w:val="single"/>
    </w:rPr>
  </w:style>
  <w:style w:type="character" w:styleId="CommentReference">
    <w:name w:val="annotation reference"/>
    <w:basedOn w:val="DefaultParagraphFont"/>
    <w:uiPriority w:val="99"/>
    <w:semiHidden/>
    <w:unhideWhenUsed/>
    <w:rsid w:val="008E2009"/>
    <w:rPr>
      <w:sz w:val="18"/>
      <w:szCs w:val="18"/>
    </w:rPr>
  </w:style>
  <w:style w:type="paragraph" w:styleId="CommentText">
    <w:name w:val="annotation text"/>
    <w:basedOn w:val="Normal"/>
    <w:link w:val="CommentTextChar"/>
    <w:uiPriority w:val="99"/>
    <w:semiHidden/>
    <w:unhideWhenUsed/>
    <w:rsid w:val="008E2009"/>
  </w:style>
  <w:style w:type="character" w:customStyle="1" w:styleId="CommentTextChar">
    <w:name w:val="Comment Text Char"/>
    <w:basedOn w:val="DefaultParagraphFont"/>
    <w:link w:val="CommentText"/>
    <w:uiPriority w:val="99"/>
    <w:semiHidden/>
    <w:rsid w:val="008E2009"/>
  </w:style>
  <w:style w:type="paragraph" w:styleId="CommentSubject">
    <w:name w:val="annotation subject"/>
    <w:basedOn w:val="CommentText"/>
    <w:next w:val="CommentText"/>
    <w:link w:val="CommentSubjectChar"/>
    <w:uiPriority w:val="99"/>
    <w:semiHidden/>
    <w:unhideWhenUsed/>
    <w:rsid w:val="008E2009"/>
    <w:rPr>
      <w:b/>
      <w:bCs/>
      <w:sz w:val="20"/>
      <w:szCs w:val="20"/>
    </w:rPr>
  </w:style>
  <w:style w:type="character" w:customStyle="1" w:styleId="CommentSubjectChar">
    <w:name w:val="Comment Subject Char"/>
    <w:basedOn w:val="CommentTextChar"/>
    <w:link w:val="CommentSubject"/>
    <w:uiPriority w:val="99"/>
    <w:semiHidden/>
    <w:rsid w:val="008E2009"/>
    <w:rPr>
      <w:b/>
      <w:bCs/>
      <w:sz w:val="20"/>
      <w:szCs w:val="20"/>
    </w:rPr>
  </w:style>
  <w:style w:type="paragraph" w:styleId="BalloonText">
    <w:name w:val="Balloon Text"/>
    <w:basedOn w:val="Normal"/>
    <w:link w:val="BalloonTextChar"/>
    <w:uiPriority w:val="99"/>
    <w:semiHidden/>
    <w:unhideWhenUsed/>
    <w:rsid w:val="008E20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E2009"/>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epa.gov/sdwa" TargetMode="External"/><Relationship Id="rId12" Type="http://schemas.openxmlformats.org/officeDocument/2006/relationships/hyperlink" Target="http://www.ohchr.org/EN/UDHR/Documents/UDHR_Translations/eng.pdf"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omments" Target="comments.xml"/><Relationship Id="rId7" Type="http://schemas.openxmlformats.org/officeDocument/2006/relationships/hyperlink" Target="http://www.phe.gov/emergency/events/Flint/Pages/water.aspx" TargetMode="External"/><Relationship Id="rId8" Type="http://schemas.openxmlformats.org/officeDocument/2006/relationships/hyperlink" Target="https://www.epa.gov/ground-water-and-drinking-water/basic-information-about-lead-drinking-water" TargetMode="External"/><Relationship Id="rId9" Type="http://schemas.openxmlformats.org/officeDocument/2006/relationships/hyperlink" Target="https://www.atsdr.cdc.gov/substances/index.asp" TargetMode="External"/><Relationship Id="rId10" Type="http://schemas.openxmlformats.org/officeDocument/2006/relationships/hyperlink" Target="http://www.who.int/topic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1101</Words>
  <Characters>6277</Characters>
  <Application>Microsoft Macintosh Word</Application>
  <DocSecurity>0</DocSecurity>
  <Lines>52</Lines>
  <Paragraphs>14</Paragraphs>
  <ScaleCrop>false</ScaleCrop>
  <Company>University of Illinois Laboratory High School</Company>
  <LinksUpToDate>false</LinksUpToDate>
  <CharactersWithSpaces>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2</cp:revision>
  <cp:lastPrinted>2016-12-02T06:01:00Z</cp:lastPrinted>
  <dcterms:created xsi:type="dcterms:W3CDTF">2016-12-05T16:17:00Z</dcterms:created>
  <dcterms:modified xsi:type="dcterms:W3CDTF">2016-12-05T16:17:00Z</dcterms:modified>
</cp:coreProperties>
</file>